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9AD53" w14:textId="1B98A69B" w:rsidR="00C57AAE" w:rsidRDefault="00C57AAE" w:rsidP="00C57A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441831"/>
      <w:r>
        <w:rPr>
          <w:b/>
          <w:noProof/>
          <w:sz w:val="24"/>
        </w:rPr>
        <w:t xml:space="preserve">3GPP TSG-RAN WG4 Meeting #90 </w:t>
      </w:r>
      <w:r>
        <w:rPr>
          <w:b/>
          <w:i/>
          <w:noProof/>
          <w:sz w:val="28"/>
        </w:rPr>
        <w:tab/>
        <w:t>R4-</w:t>
      </w:r>
      <w:r w:rsidR="00AE03E1" w:rsidRPr="00AE03E1">
        <w:rPr>
          <w:b/>
          <w:i/>
          <w:noProof/>
          <w:sz w:val="28"/>
        </w:rPr>
        <w:t>1901696</w:t>
      </w:r>
      <w:bookmarkStart w:id="2" w:name="_GoBack"/>
      <w:bookmarkEnd w:id="2"/>
    </w:p>
    <w:p w14:paraId="53AB357F" w14:textId="77777777" w:rsidR="00C57AAE" w:rsidRDefault="00C57AAE" w:rsidP="00C57A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 February – 1 March,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7AAE" w14:paraId="577AB74C" w14:textId="77777777" w:rsidTr="002C31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A303C00" w14:textId="77777777" w:rsidR="00C57AAE" w:rsidRDefault="00C57AAE" w:rsidP="002C31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57AAE" w14:paraId="5E0FDE35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D6BCA6" w14:textId="77777777" w:rsidR="00C57AAE" w:rsidRDefault="00C57AAE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57AAE" w14:paraId="3AF33934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CC700C" w14:textId="77777777" w:rsidR="00C57AAE" w:rsidRDefault="00C57AAE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AAE" w14:paraId="5432EB44" w14:textId="77777777" w:rsidTr="002C3180">
        <w:tc>
          <w:tcPr>
            <w:tcW w:w="142" w:type="dxa"/>
            <w:tcBorders>
              <w:left w:val="single" w:sz="4" w:space="0" w:color="auto"/>
            </w:tcBorders>
          </w:tcPr>
          <w:p w14:paraId="1FE64640" w14:textId="77777777" w:rsidR="00C57AAE" w:rsidRDefault="00C57AAE" w:rsidP="002C31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21CE3B" w14:textId="33E57675" w:rsidR="00C57AAE" w:rsidRPr="00410371" w:rsidRDefault="00C57AAE" w:rsidP="002C31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B35A9F">
              <w:rPr>
                <w:b/>
                <w:noProof/>
                <w:sz w:val="28"/>
              </w:rPr>
              <w:t>41-1</w:t>
            </w:r>
          </w:p>
        </w:tc>
        <w:tc>
          <w:tcPr>
            <w:tcW w:w="709" w:type="dxa"/>
          </w:tcPr>
          <w:p w14:paraId="0BF18421" w14:textId="77777777" w:rsidR="00C57AAE" w:rsidRDefault="00C57AAE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669F88" w14:textId="04FE3209" w:rsidR="00C57AAE" w:rsidRPr="00410371" w:rsidRDefault="00C57AAE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B03116D" w14:textId="77777777" w:rsidR="00C57AAE" w:rsidRDefault="00C57AAE" w:rsidP="002C31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C06773" w14:textId="714550C9" w:rsidR="00C57AAE" w:rsidRPr="00410371" w:rsidRDefault="00B35A9F" w:rsidP="002C31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134D935A" w14:textId="77777777" w:rsidR="00C57AAE" w:rsidRDefault="00C57AAE" w:rsidP="002C31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1A9ED1" w14:textId="71840874" w:rsidR="00C57AAE" w:rsidRPr="00410371" w:rsidRDefault="00B35A9F" w:rsidP="002C31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4B7776" w14:textId="77777777" w:rsidR="00C57AAE" w:rsidRDefault="00C57AAE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C57AAE" w14:paraId="6A751D20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88438" w14:textId="77777777" w:rsidR="00C57AAE" w:rsidRDefault="00C57AAE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C57AAE" w14:paraId="42AC6B80" w14:textId="77777777" w:rsidTr="002C31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EB4B17" w14:textId="77777777" w:rsidR="00C57AAE" w:rsidRPr="00F25D98" w:rsidRDefault="00C57AAE" w:rsidP="002C31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3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3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7AAE" w14:paraId="3006C962" w14:textId="77777777" w:rsidTr="002C3180">
        <w:tc>
          <w:tcPr>
            <w:tcW w:w="9641" w:type="dxa"/>
            <w:gridSpan w:val="9"/>
          </w:tcPr>
          <w:p w14:paraId="6BA4E58A" w14:textId="77777777" w:rsidR="00C57AAE" w:rsidRDefault="00C57AAE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687DF6" w14:textId="77777777" w:rsidR="00C57AAE" w:rsidRDefault="00C57AAE" w:rsidP="00C57A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7AAE" w14:paraId="17B27CD6" w14:textId="77777777" w:rsidTr="002C3180">
        <w:tc>
          <w:tcPr>
            <w:tcW w:w="2835" w:type="dxa"/>
          </w:tcPr>
          <w:p w14:paraId="36B4F32D" w14:textId="77777777" w:rsidR="00C57AAE" w:rsidRDefault="00C57AAE" w:rsidP="002C31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E1D0A6" w14:textId="77777777" w:rsidR="00C57AAE" w:rsidRDefault="00C57AAE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0E5F33" w14:textId="77777777" w:rsidR="00C57AAE" w:rsidRDefault="00C57AAE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6FAC6" w14:textId="77777777" w:rsidR="00C57AAE" w:rsidRDefault="00C57AAE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F5034" w14:textId="77777777" w:rsidR="00C57AAE" w:rsidRDefault="00C57AAE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A49F4C" w14:textId="77777777" w:rsidR="00C57AAE" w:rsidRDefault="00C57AAE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02098" w14:textId="77777777" w:rsidR="00C57AAE" w:rsidRDefault="00C57AAE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6F35F9" w14:textId="77777777" w:rsidR="00C57AAE" w:rsidRDefault="00C57AAE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64144" w14:textId="77777777" w:rsidR="00C57AAE" w:rsidRDefault="00C57AAE" w:rsidP="002C31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6BDAE2" w14:textId="77777777" w:rsidR="00C57AAE" w:rsidRDefault="00C57AAE" w:rsidP="00C57A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7AAE" w14:paraId="233585BD" w14:textId="77777777" w:rsidTr="002C3180">
        <w:tc>
          <w:tcPr>
            <w:tcW w:w="9640" w:type="dxa"/>
            <w:gridSpan w:val="11"/>
          </w:tcPr>
          <w:p w14:paraId="05B8F256" w14:textId="77777777" w:rsidR="00C57AAE" w:rsidRDefault="00C57AAE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AAE" w14:paraId="67697CC7" w14:textId="77777777" w:rsidTr="002C31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587BDA" w14:textId="77777777" w:rsidR="00C57AAE" w:rsidRDefault="00C57AAE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42C04" w14:textId="265EED82" w:rsidR="00C57AAE" w:rsidRDefault="00DE13B2" w:rsidP="002C3180">
            <w:pPr>
              <w:pStyle w:val="CRCoverPage"/>
              <w:spacing w:after="0"/>
              <w:ind w:left="100"/>
              <w:rPr>
                <w:noProof/>
              </w:rPr>
            </w:pPr>
            <w:r w:rsidRPr="00DE13B2">
              <w:rPr>
                <w:noProof/>
              </w:rPr>
              <w:t xml:space="preserve">Draft CR to TS 38.141-1 on </w:t>
            </w:r>
            <w:r w:rsidR="00D6362F" w:rsidRPr="00D6362F">
              <w:rPr>
                <w:noProof/>
              </w:rPr>
              <w:t>FR1 and FR2 definitions</w:t>
            </w:r>
          </w:p>
        </w:tc>
      </w:tr>
      <w:tr w:rsidR="00C57AAE" w14:paraId="38EECE74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54E4CAB7" w14:textId="77777777" w:rsidR="00C57AAE" w:rsidRDefault="00C57AAE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1A1F3" w14:textId="77777777" w:rsidR="00C57AAE" w:rsidRDefault="00C57AAE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AAE" w14:paraId="58803547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3C73168D" w14:textId="77777777" w:rsidR="00C57AAE" w:rsidRDefault="00C57AAE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34F3F8" w14:textId="77777777" w:rsidR="00C57AAE" w:rsidRDefault="00C57AAE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57AAE" w14:paraId="090FDFA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4988C9DF" w14:textId="77777777" w:rsidR="00C57AAE" w:rsidRDefault="00C57AAE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54B20" w14:textId="77777777" w:rsidR="00C57AAE" w:rsidRDefault="00C57AAE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C57AAE" w14:paraId="7CFA9CF2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4104832E" w14:textId="77777777" w:rsidR="00C57AAE" w:rsidRDefault="00C57AAE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29504E" w14:textId="77777777" w:rsidR="00C57AAE" w:rsidRDefault="00C57AAE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AAE" w14:paraId="439243B9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3563DD3C" w14:textId="77777777" w:rsidR="00C57AAE" w:rsidRDefault="00C57AAE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2B213C" w14:textId="4E22CA2B" w:rsidR="00C57AAE" w:rsidRDefault="00DE13B2" w:rsidP="002C3180">
            <w:pPr>
              <w:pStyle w:val="CRCoverPage"/>
              <w:spacing w:after="0"/>
              <w:ind w:left="100"/>
              <w:rPr>
                <w:noProof/>
              </w:rPr>
            </w:pPr>
            <w:r w:rsidRPr="00DE13B2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38A6DDDA" w14:textId="77777777" w:rsidR="00C57AAE" w:rsidRDefault="00C57AAE" w:rsidP="002C31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99D2FA" w14:textId="77777777" w:rsidR="00C57AAE" w:rsidRDefault="00C57AAE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3FB868" w14:textId="2613C6A7" w:rsidR="00C57AAE" w:rsidRDefault="00DE13B2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2019-02-15</w:t>
            </w:r>
          </w:p>
        </w:tc>
      </w:tr>
      <w:tr w:rsidR="00C57AAE" w14:paraId="08B12EE5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5D3CF728" w14:textId="77777777" w:rsidR="00C57AAE" w:rsidRDefault="00C57AAE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E2A967" w14:textId="77777777" w:rsidR="00C57AAE" w:rsidRDefault="00C57AAE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898F29" w14:textId="77777777" w:rsidR="00C57AAE" w:rsidRDefault="00C57AAE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460151" w14:textId="77777777" w:rsidR="00C57AAE" w:rsidRDefault="00C57AAE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AD7012" w14:textId="77777777" w:rsidR="00C57AAE" w:rsidRDefault="00C57AAE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AAE" w14:paraId="260181CA" w14:textId="77777777" w:rsidTr="002C31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60BE31" w14:textId="77777777" w:rsidR="00C57AAE" w:rsidRDefault="00C57AAE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6D1DB6" w14:textId="5FB8BC99" w:rsidR="00C57AAE" w:rsidRDefault="00DE13B2" w:rsidP="002C3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19CCFE" w14:textId="77777777" w:rsidR="00C57AAE" w:rsidRDefault="00C57AAE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DA3279" w14:textId="77777777" w:rsidR="00C57AAE" w:rsidRDefault="00C57AAE" w:rsidP="002C31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CF0BB8" w14:textId="17A5CF14" w:rsidR="00C57AAE" w:rsidRDefault="00C57AAE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E13B2">
              <w:rPr>
                <w:noProof/>
              </w:rPr>
              <w:t>15</w:t>
            </w:r>
          </w:p>
        </w:tc>
      </w:tr>
      <w:tr w:rsidR="00C57AAE" w14:paraId="258A4391" w14:textId="77777777" w:rsidTr="002C31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DCE419" w14:textId="77777777" w:rsidR="00C57AAE" w:rsidRDefault="00C57AAE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275206" w14:textId="77777777" w:rsidR="00C57AAE" w:rsidRDefault="00C57AAE" w:rsidP="002C31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8279D5" w14:textId="77777777" w:rsidR="00C57AAE" w:rsidRDefault="00C57AAE" w:rsidP="002C31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88CF6D" w14:textId="77777777" w:rsidR="00C57AAE" w:rsidRPr="007C2097" w:rsidRDefault="00C57AAE" w:rsidP="002C31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7AAE" w14:paraId="42479440" w14:textId="77777777" w:rsidTr="002C3180">
        <w:tc>
          <w:tcPr>
            <w:tcW w:w="1843" w:type="dxa"/>
          </w:tcPr>
          <w:p w14:paraId="444EE9A4" w14:textId="77777777" w:rsidR="00C57AAE" w:rsidRDefault="00C57AAE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1BDC" w14:textId="77777777" w:rsidR="00C57AAE" w:rsidRDefault="00C57AAE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AAE" w14:paraId="151C658D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F201C" w14:textId="77777777" w:rsidR="00C57AAE" w:rsidRDefault="00C57AAE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FA93E" w14:textId="27BB8915" w:rsidR="00C57AAE" w:rsidRDefault="00060A84" w:rsidP="00060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frequency ranges FR1</w:t>
            </w:r>
            <w:r w:rsidR="00027433">
              <w:rPr>
                <w:noProof/>
              </w:rPr>
              <w:t xml:space="preserve"> </w:t>
            </w:r>
            <w:r>
              <w:rPr>
                <w:noProof/>
              </w:rPr>
              <w:t>and FR2 are not defined in TS 38.141-1</w:t>
            </w:r>
            <w:r w:rsidR="000B2D37">
              <w:rPr>
                <w:noProof/>
              </w:rPr>
              <w:t xml:space="preserve"> and -2</w:t>
            </w:r>
            <w:r>
              <w:rPr>
                <w:noProof/>
              </w:rPr>
              <w:t>.</w:t>
            </w:r>
          </w:p>
        </w:tc>
      </w:tr>
      <w:tr w:rsidR="00C57AAE" w14:paraId="7635D191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08445" w14:textId="77777777" w:rsidR="00C57AAE" w:rsidRDefault="00C57AAE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F5828" w14:textId="77777777" w:rsidR="00C57AAE" w:rsidRDefault="00C57AAE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AAE" w14:paraId="171C4872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59C1E" w14:textId="77777777" w:rsidR="00C57AAE" w:rsidRDefault="00C57AAE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2E8DE" w14:textId="469F08A4" w:rsidR="00C57AAE" w:rsidRDefault="00E82FD0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the FR definition in TS 38.104 is introduced.</w:t>
            </w:r>
          </w:p>
        </w:tc>
      </w:tr>
      <w:tr w:rsidR="00C57AAE" w14:paraId="244A42BC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3EEF1" w14:textId="77777777" w:rsidR="00C57AAE" w:rsidRDefault="00C57AAE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26FDD" w14:textId="77777777" w:rsidR="00C57AAE" w:rsidRDefault="00C57AAE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AAE" w14:paraId="104E9C85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EEEAC8" w14:textId="77777777" w:rsidR="00C57AAE" w:rsidRDefault="00C57AAE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1D53F" w14:textId="2882D48A" w:rsidR="00C57AAE" w:rsidRDefault="00E82FD0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of FR1</w:t>
            </w:r>
            <w:r w:rsidR="000464F8">
              <w:rPr>
                <w:noProof/>
              </w:rPr>
              <w:t xml:space="preserve">, </w:t>
            </w:r>
            <w:r>
              <w:rPr>
                <w:noProof/>
              </w:rPr>
              <w:t xml:space="preserve">FR2 </w:t>
            </w:r>
            <w:r w:rsidR="000464F8">
              <w:rPr>
                <w:noProof/>
              </w:rPr>
              <w:t xml:space="preserve">and the different BS types </w:t>
            </w:r>
            <w:r>
              <w:rPr>
                <w:noProof/>
              </w:rPr>
              <w:t>would remain ambiguous.</w:t>
            </w:r>
          </w:p>
        </w:tc>
      </w:tr>
      <w:tr w:rsidR="00C57AAE" w14:paraId="42AA4D12" w14:textId="77777777" w:rsidTr="002C3180">
        <w:tc>
          <w:tcPr>
            <w:tcW w:w="2694" w:type="dxa"/>
            <w:gridSpan w:val="2"/>
          </w:tcPr>
          <w:p w14:paraId="32D74A7F" w14:textId="77777777" w:rsidR="00C57AAE" w:rsidRDefault="00C57AAE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51BC1D" w14:textId="77777777" w:rsidR="00C57AAE" w:rsidRDefault="00C57AAE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AAE" w14:paraId="05368E0F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5B8FA5" w14:textId="77777777" w:rsidR="00C57AAE" w:rsidRDefault="00C57AAE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27A31" w14:textId="3F010AFD" w:rsidR="00C57AAE" w:rsidRDefault="006879C8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C57AAE" w14:paraId="01B179FE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48A47" w14:textId="77777777" w:rsidR="00C57AAE" w:rsidRDefault="00C57AAE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97B70" w14:textId="77777777" w:rsidR="00C57AAE" w:rsidRDefault="00C57AAE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AAE" w14:paraId="3434732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1B3F5" w14:textId="77777777" w:rsidR="00C57AAE" w:rsidRDefault="00C57AAE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177B4" w14:textId="77777777" w:rsidR="00C57AAE" w:rsidRDefault="00C57AAE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D9F9A0" w14:textId="77777777" w:rsidR="00C57AAE" w:rsidRDefault="00C57AAE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4A42AB" w14:textId="77777777" w:rsidR="00C57AAE" w:rsidRDefault="00C57AAE" w:rsidP="002C31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EC8844" w14:textId="77777777" w:rsidR="00C57AAE" w:rsidRDefault="00C57AAE" w:rsidP="002C31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AAE" w14:paraId="00E0290F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20F22" w14:textId="77777777" w:rsidR="00C57AAE" w:rsidRDefault="00C57AAE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7B6A23" w14:textId="77777777" w:rsidR="00C57AAE" w:rsidRDefault="00C57AAE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391F0" w14:textId="0E502916" w:rsidR="00C57AAE" w:rsidRDefault="00060A84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227A22" w14:textId="77777777" w:rsidR="00C57AAE" w:rsidRDefault="00C57AAE" w:rsidP="002C31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42AF1" w14:textId="049F56B0" w:rsidR="00C57AAE" w:rsidRDefault="00C57AAE" w:rsidP="002C31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AAE" w14:paraId="13078D6A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3DF32" w14:textId="77777777" w:rsidR="00C57AAE" w:rsidRDefault="00C57AAE" w:rsidP="002C31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E64439" w14:textId="3444D6C2" w:rsidR="00C57AAE" w:rsidRDefault="00060A84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439DA" w14:textId="77777777" w:rsidR="00C57AAE" w:rsidRDefault="00C57AAE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BC3B16" w14:textId="77777777" w:rsidR="00C57AAE" w:rsidRDefault="00C57AAE" w:rsidP="002C31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337B22" w14:textId="2F3C6096" w:rsidR="00C57AAE" w:rsidRDefault="00E82FD0" w:rsidP="002C31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C57AAE" w14:paraId="179B4D21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8C89E" w14:textId="77777777" w:rsidR="00C57AAE" w:rsidRDefault="00C57AAE" w:rsidP="002C31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C51636" w14:textId="77777777" w:rsidR="00C57AAE" w:rsidRDefault="00C57AAE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1F406" w14:textId="4FEFA74D" w:rsidR="00C57AAE" w:rsidRDefault="00060A84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2B854A" w14:textId="77777777" w:rsidR="00C57AAE" w:rsidRDefault="00C57AAE" w:rsidP="002C31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52C24" w14:textId="32CD4047" w:rsidR="00C57AAE" w:rsidRDefault="00C57AAE" w:rsidP="002C31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AAE" w14:paraId="23EAEF3F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A9BC4" w14:textId="77777777" w:rsidR="00C57AAE" w:rsidRDefault="00C57AAE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6918F" w14:textId="77777777" w:rsidR="00C57AAE" w:rsidRDefault="00C57AAE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C57AAE" w14:paraId="5F70A48A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E904A1" w14:textId="77777777" w:rsidR="00C57AAE" w:rsidRDefault="00C57AAE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34591" w14:textId="77777777" w:rsidR="00C57AAE" w:rsidRDefault="00C57AAE" w:rsidP="002C31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52C4D" w14:textId="77777777" w:rsidR="00C57AAE" w:rsidRDefault="00C57AAE" w:rsidP="00C57AAE">
      <w:pPr>
        <w:pStyle w:val="CRCoverPage"/>
        <w:spacing w:after="0"/>
        <w:rPr>
          <w:noProof/>
          <w:sz w:val="8"/>
          <w:szCs w:val="8"/>
        </w:rPr>
      </w:pPr>
    </w:p>
    <w:p w14:paraId="676194EF" w14:textId="77777777" w:rsidR="00C57AAE" w:rsidRDefault="00C57AAE" w:rsidP="00C57AAE">
      <w:pPr>
        <w:rPr>
          <w:noProof/>
        </w:rPr>
        <w:sectPr w:rsidR="00C57AA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0A4C4C" w14:textId="75505B3B" w:rsidR="00D25FC8" w:rsidRPr="005963FA" w:rsidRDefault="00D25FC8" w:rsidP="00D25FC8">
      <w:pPr>
        <w:pStyle w:val="Heading1"/>
        <w:rPr>
          <w:lang w:eastAsia="zh-CN"/>
        </w:rPr>
      </w:pPr>
      <w:r w:rsidRPr="005963FA">
        <w:rPr>
          <w:rFonts w:hint="eastAsia"/>
          <w:lang w:eastAsia="zh-CN"/>
        </w:rPr>
        <w:lastRenderedPageBreak/>
        <w:t>5</w:t>
      </w:r>
      <w:r w:rsidR="006A3D5A" w:rsidRPr="005963FA">
        <w:rPr>
          <w:lang w:eastAsia="zh-CN"/>
        </w:rPr>
        <w:tab/>
      </w:r>
      <w:r w:rsidR="006873E3" w:rsidRPr="005963FA">
        <w:rPr>
          <w:lang w:eastAsia="zh-CN"/>
        </w:rPr>
        <w:t>Operating bands and channel arrangement</w:t>
      </w:r>
      <w:bookmarkEnd w:id="1"/>
    </w:p>
    <w:p w14:paraId="0AF45ADC" w14:textId="1179BE1A" w:rsidR="00437EF5" w:rsidRPr="005963FA" w:rsidRDefault="00437EF5" w:rsidP="00437EF5">
      <w:r w:rsidRPr="005963FA">
        <w:t>For the NR operating bands specification, their channel bandwidth configurations, channel spacing and raster, as well as synchronization raster specification, refer to TS 38.104 [2], clause 5 and its relevant subclauses.</w:t>
      </w:r>
    </w:p>
    <w:p w14:paraId="5B4E578D" w14:textId="7E97C4A1" w:rsidR="00437EF5" w:rsidRPr="005963FA" w:rsidRDefault="002C485F" w:rsidP="00437EF5">
      <w:ins w:id="5" w:author="Johan Sköld" w:date="2019-02-15T12:58:00Z">
        <w:r>
          <w:t xml:space="preserve">The frequency ranges FR1 and FR2 are defined in </w:t>
        </w:r>
        <w:r w:rsidR="00495ACC">
          <w:t xml:space="preserve">subclause 5.1 of </w:t>
        </w:r>
        <w:r>
          <w:t>TS 38.104 [2]</w:t>
        </w:r>
        <w:r w:rsidR="00495ACC">
          <w:t xml:space="preserve">. </w:t>
        </w:r>
      </w:ins>
      <w:r w:rsidR="00437EF5" w:rsidRPr="005963FA">
        <w:t>For the conducted testing purposes in this specification, only FR1 operating bands are considered.</w:t>
      </w:r>
    </w:p>
    <w:p w14:paraId="38E56F62" w14:textId="77777777" w:rsidR="00775CF9" w:rsidRPr="005963FA" w:rsidRDefault="00775CF9" w:rsidP="00F850BF">
      <w:bookmarkStart w:id="6" w:name="_MON_1283843391"/>
      <w:bookmarkStart w:id="7" w:name="_MON_1266106786"/>
      <w:bookmarkStart w:id="8" w:name="_MON_1276619979"/>
      <w:bookmarkStart w:id="9" w:name="_MON_1015844876"/>
      <w:bookmarkStart w:id="10" w:name="_MON_1261994495"/>
      <w:bookmarkStart w:id="11" w:name="_MON_1266917164"/>
      <w:bookmarkStart w:id="12" w:name="_MON_1276620081"/>
      <w:bookmarkStart w:id="13" w:name="_MON_1276620167"/>
      <w:bookmarkStart w:id="14" w:name="_MON_1276620239"/>
      <w:bookmarkStart w:id="15" w:name="_MON_1276619826"/>
      <w:bookmarkStart w:id="16" w:name="_MON_1276619896"/>
      <w:bookmarkStart w:id="17" w:name="_MON_1276619915"/>
      <w:bookmarkStart w:id="18" w:name="_MON_1270642148"/>
      <w:bookmarkStart w:id="19" w:name="_MON_1270642157"/>
      <w:bookmarkStart w:id="20" w:name="_MON_1270642221"/>
      <w:bookmarkStart w:id="21" w:name="_MON_1270642233"/>
      <w:bookmarkStart w:id="22" w:name="_MON_1270642247"/>
      <w:bookmarkStart w:id="23" w:name="_MON_1270896627"/>
      <w:bookmarkStart w:id="24" w:name="_MON_1180174481"/>
      <w:bookmarkStart w:id="25" w:name="_MON_1180175254"/>
      <w:bookmarkStart w:id="26" w:name="_MON_1180175305"/>
      <w:bookmarkStart w:id="27" w:name="_MON_1180175695"/>
      <w:bookmarkStart w:id="28" w:name="_MON_1218308676"/>
      <w:bookmarkStart w:id="29" w:name="_MON_1218308838"/>
      <w:bookmarkStart w:id="30" w:name="_MON_1218308864"/>
      <w:bookmarkStart w:id="31" w:name="_MON_1218308886"/>
      <w:bookmarkStart w:id="32" w:name="_MON_1218308897"/>
      <w:bookmarkStart w:id="33" w:name="_MON_1365598117"/>
      <w:bookmarkStart w:id="34" w:name="_MON_1365598721"/>
      <w:bookmarkStart w:id="35" w:name="_MON_1365600215"/>
      <w:bookmarkStart w:id="36" w:name="_MON_1365600479"/>
      <w:bookmarkStart w:id="37" w:name="_MON_1365601705"/>
      <w:bookmarkStart w:id="38" w:name="_MON_1365601809"/>
      <w:bookmarkStart w:id="39" w:name="_MON_1365601861"/>
      <w:bookmarkStart w:id="40" w:name="_MON_1365925904"/>
      <w:bookmarkStart w:id="41" w:name="_MON_1365926050"/>
      <w:bookmarkStart w:id="42" w:name="_MON_1365926146"/>
      <w:bookmarkStart w:id="43" w:name="_MON_1366701587"/>
      <w:bookmarkStart w:id="44" w:name="_MON_1366701703"/>
      <w:bookmarkStart w:id="45" w:name="_MON_1366702004"/>
      <w:bookmarkStart w:id="46" w:name="_MON_1366702049"/>
      <w:bookmarkStart w:id="47" w:name="_MON_1366702183"/>
      <w:bookmarkStart w:id="48" w:name="_MON_1366702250"/>
      <w:bookmarkStart w:id="49" w:name="_MON_1366702407"/>
      <w:bookmarkStart w:id="50" w:name="_MON_1366702459"/>
      <w:bookmarkStart w:id="51" w:name="_MON_1366702485"/>
      <w:bookmarkStart w:id="52" w:name="_MON_1366702543"/>
      <w:bookmarkStart w:id="53" w:name="_MON_1366702738"/>
      <w:bookmarkStart w:id="54" w:name="_MON_1366702897"/>
      <w:bookmarkStart w:id="55" w:name="_MON_1366703086"/>
      <w:bookmarkStart w:id="56" w:name="_MON_1366703135"/>
      <w:bookmarkStart w:id="57" w:name="_MON_1366703221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sectPr w:rsidR="00775CF9" w:rsidRPr="005963FA" w:rsidSect="00013E12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8D2482" w14:textId="77777777" w:rsidR="00D60E89" w:rsidRDefault="00D60E89">
      <w:r>
        <w:separator/>
      </w:r>
    </w:p>
  </w:endnote>
  <w:endnote w:type="continuationSeparator" w:id="0">
    <w:p w14:paraId="5889FD19" w14:textId="77777777" w:rsidR="00D60E89" w:rsidRDefault="00D60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8C8F0" w14:textId="77777777" w:rsidR="00C96EC7" w:rsidRDefault="00C96EC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B4DC4" w14:textId="77777777" w:rsidR="00D60E89" w:rsidRDefault="00D60E89">
      <w:r>
        <w:separator/>
      </w:r>
    </w:p>
  </w:footnote>
  <w:footnote w:type="continuationSeparator" w:id="0">
    <w:p w14:paraId="18D27D67" w14:textId="77777777" w:rsidR="00D60E89" w:rsidRDefault="00D60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89BAA" w14:textId="77777777" w:rsidR="00C57AAE" w:rsidRDefault="00C57A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37C6" w14:textId="7F485077" w:rsidR="00C96EC7" w:rsidRDefault="004D540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38.141-1 V15.0.0 (2018-12)</w:t>
    </w:r>
  </w:p>
  <w:p w14:paraId="7411566E" w14:textId="06F653AE" w:rsidR="00C96EC7" w:rsidRDefault="00C96EC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188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6EC2306C" w:rsidR="00C96EC7" w:rsidRDefault="004D540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6E376466" w14:textId="77777777" w:rsidR="00C96EC7" w:rsidRDefault="00C96E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6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0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1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4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6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37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38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2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6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4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8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1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0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2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4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67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8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9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14"/>
  </w:num>
  <w:num w:numId="6">
    <w:abstractNumId w:val="51"/>
  </w:num>
  <w:num w:numId="7">
    <w:abstractNumId w:val="64"/>
  </w:num>
  <w:num w:numId="8">
    <w:abstractNumId w:val="47"/>
  </w:num>
  <w:num w:numId="9">
    <w:abstractNumId w:val="65"/>
  </w:num>
  <w:num w:numId="10">
    <w:abstractNumId w:val="37"/>
  </w:num>
  <w:num w:numId="11">
    <w:abstractNumId w:val="33"/>
  </w:num>
  <w:num w:numId="12">
    <w:abstractNumId w:val="40"/>
  </w:num>
  <w:num w:numId="13">
    <w:abstractNumId w:val="60"/>
  </w:num>
  <w:num w:numId="14">
    <w:abstractNumId w:val="42"/>
  </w:num>
  <w:num w:numId="15">
    <w:abstractNumId w:val="2"/>
  </w:num>
  <w:num w:numId="16">
    <w:abstractNumId w:val="62"/>
  </w:num>
  <w:num w:numId="17">
    <w:abstractNumId w:val="55"/>
  </w:num>
  <w:num w:numId="18">
    <w:abstractNumId w:val="39"/>
  </w:num>
  <w:num w:numId="19">
    <w:abstractNumId w:val="23"/>
  </w:num>
  <w:num w:numId="20">
    <w:abstractNumId w:val="6"/>
  </w:num>
  <w:num w:numId="21">
    <w:abstractNumId w:val="58"/>
  </w:num>
  <w:num w:numId="22">
    <w:abstractNumId w:val="46"/>
  </w:num>
  <w:num w:numId="23">
    <w:abstractNumId w:val="1"/>
  </w:num>
  <w:num w:numId="24">
    <w:abstractNumId w:val="30"/>
  </w:num>
  <w:num w:numId="25">
    <w:abstractNumId w:val="17"/>
  </w:num>
  <w:num w:numId="26">
    <w:abstractNumId w:val="44"/>
  </w:num>
  <w:num w:numId="27">
    <w:abstractNumId w:val="28"/>
  </w:num>
  <w:num w:numId="28">
    <w:abstractNumId w:val="10"/>
  </w:num>
  <w:num w:numId="29">
    <w:abstractNumId w:val="45"/>
  </w:num>
  <w:num w:numId="30">
    <w:abstractNumId w:val="7"/>
  </w:num>
  <w:num w:numId="31">
    <w:abstractNumId w:val="9"/>
  </w:num>
  <w:num w:numId="32">
    <w:abstractNumId w:val="29"/>
  </w:num>
  <w:num w:numId="33">
    <w:abstractNumId w:val="69"/>
  </w:num>
  <w:num w:numId="34">
    <w:abstractNumId w:val="53"/>
  </w:num>
  <w:num w:numId="35">
    <w:abstractNumId w:val="61"/>
  </w:num>
  <w:num w:numId="36">
    <w:abstractNumId w:val="41"/>
  </w:num>
  <w:num w:numId="37">
    <w:abstractNumId w:val="11"/>
  </w:num>
  <w:num w:numId="38">
    <w:abstractNumId w:val="32"/>
  </w:num>
  <w:num w:numId="39">
    <w:abstractNumId w:val="13"/>
  </w:num>
  <w:num w:numId="40">
    <w:abstractNumId w:val="20"/>
  </w:num>
  <w:num w:numId="41">
    <w:abstractNumId w:val="59"/>
  </w:num>
  <w:num w:numId="42">
    <w:abstractNumId w:val="57"/>
  </w:num>
  <w:num w:numId="43">
    <w:abstractNumId w:val="35"/>
  </w:num>
  <w:num w:numId="44">
    <w:abstractNumId w:val="24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19"/>
  </w:num>
  <w:num w:numId="47">
    <w:abstractNumId w:val="4"/>
  </w:num>
  <w:num w:numId="48">
    <w:abstractNumId w:val="63"/>
  </w:num>
  <w:num w:numId="49">
    <w:abstractNumId w:val="56"/>
  </w:num>
  <w:num w:numId="50">
    <w:abstractNumId w:val="68"/>
  </w:num>
  <w:num w:numId="51">
    <w:abstractNumId w:val="12"/>
  </w:num>
  <w:num w:numId="52">
    <w:abstractNumId w:val="21"/>
  </w:num>
  <w:num w:numId="53">
    <w:abstractNumId w:val="26"/>
  </w:num>
  <w:num w:numId="54">
    <w:abstractNumId w:val="38"/>
  </w:num>
  <w:num w:numId="55">
    <w:abstractNumId w:val="27"/>
  </w:num>
  <w:num w:numId="56">
    <w:abstractNumId w:val="43"/>
  </w:num>
  <w:num w:numId="57">
    <w:abstractNumId w:val="67"/>
  </w:num>
  <w:num w:numId="58">
    <w:abstractNumId w:val="48"/>
  </w:num>
  <w:num w:numId="59">
    <w:abstractNumId w:val="34"/>
  </w:num>
  <w:num w:numId="60">
    <w:abstractNumId w:val="5"/>
  </w:num>
  <w:num w:numId="61">
    <w:abstractNumId w:val="15"/>
  </w:num>
  <w:num w:numId="62">
    <w:abstractNumId w:val="18"/>
  </w:num>
  <w:num w:numId="63">
    <w:abstractNumId w:val="50"/>
  </w:num>
  <w:num w:numId="64">
    <w:abstractNumId w:val="16"/>
  </w:num>
  <w:num w:numId="65">
    <w:abstractNumId w:val="52"/>
  </w:num>
  <w:num w:numId="66">
    <w:abstractNumId w:val="49"/>
  </w:num>
  <w:num w:numId="67">
    <w:abstractNumId w:val="36"/>
  </w:num>
  <w:num w:numId="68">
    <w:abstractNumId w:val="31"/>
  </w:num>
  <w:num w:numId="69">
    <w:abstractNumId w:val="8"/>
  </w:num>
  <w:num w:numId="70">
    <w:abstractNumId w:val="66"/>
  </w:num>
  <w:num w:numId="71">
    <w:abstractNumId w:val="25"/>
  </w:num>
  <w:num w:numId="72">
    <w:abstractNumId w:val="54"/>
  </w:num>
  <w:numIdMacAtCleanup w:val="7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57B5"/>
    <w:rsid w:val="000076D0"/>
    <w:rsid w:val="00013E12"/>
    <w:rsid w:val="000201E9"/>
    <w:rsid w:val="00021D88"/>
    <w:rsid w:val="000242E9"/>
    <w:rsid w:val="00026E4D"/>
    <w:rsid w:val="00027433"/>
    <w:rsid w:val="00033397"/>
    <w:rsid w:val="00040095"/>
    <w:rsid w:val="0004334C"/>
    <w:rsid w:val="00043D1F"/>
    <w:rsid w:val="00045C04"/>
    <w:rsid w:val="000464F8"/>
    <w:rsid w:val="00047D3F"/>
    <w:rsid w:val="00051834"/>
    <w:rsid w:val="00054A22"/>
    <w:rsid w:val="00055355"/>
    <w:rsid w:val="00055CCD"/>
    <w:rsid w:val="000566CF"/>
    <w:rsid w:val="00056C04"/>
    <w:rsid w:val="000579B5"/>
    <w:rsid w:val="00060A84"/>
    <w:rsid w:val="000639BC"/>
    <w:rsid w:val="00063AAB"/>
    <w:rsid w:val="000655A6"/>
    <w:rsid w:val="00065F15"/>
    <w:rsid w:val="0007787A"/>
    <w:rsid w:val="00080512"/>
    <w:rsid w:val="00081372"/>
    <w:rsid w:val="0008150E"/>
    <w:rsid w:val="00083995"/>
    <w:rsid w:val="00087D58"/>
    <w:rsid w:val="000A725C"/>
    <w:rsid w:val="000B2D37"/>
    <w:rsid w:val="000B6A4F"/>
    <w:rsid w:val="000C0610"/>
    <w:rsid w:val="000C671E"/>
    <w:rsid w:val="000C6809"/>
    <w:rsid w:val="000C7A40"/>
    <w:rsid w:val="000D1287"/>
    <w:rsid w:val="000D2A67"/>
    <w:rsid w:val="000D58AB"/>
    <w:rsid w:val="000E354B"/>
    <w:rsid w:val="0010203A"/>
    <w:rsid w:val="00103B6A"/>
    <w:rsid w:val="00107849"/>
    <w:rsid w:val="00107C3A"/>
    <w:rsid w:val="00112752"/>
    <w:rsid w:val="001202B4"/>
    <w:rsid w:val="001209A8"/>
    <w:rsid w:val="00121F4A"/>
    <w:rsid w:val="0012412A"/>
    <w:rsid w:val="0012638F"/>
    <w:rsid w:val="00126883"/>
    <w:rsid w:val="001314C1"/>
    <w:rsid w:val="00133794"/>
    <w:rsid w:val="00142677"/>
    <w:rsid w:val="00145875"/>
    <w:rsid w:val="00153C24"/>
    <w:rsid w:val="00153E00"/>
    <w:rsid w:val="001549E9"/>
    <w:rsid w:val="001573E8"/>
    <w:rsid w:val="001729A2"/>
    <w:rsid w:val="00180391"/>
    <w:rsid w:val="00181E8F"/>
    <w:rsid w:val="00193CB8"/>
    <w:rsid w:val="001A638B"/>
    <w:rsid w:val="001C573E"/>
    <w:rsid w:val="001D02C2"/>
    <w:rsid w:val="001D0706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46D0"/>
    <w:rsid w:val="00255AF3"/>
    <w:rsid w:val="002614D6"/>
    <w:rsid w:val="00270DEC"/>
    <w:rsid w:val="002720D3"/>
    <w:rsid w:val="00285BEE"/>
    <w:rsid w:val="00291BE8"/>
    <w:rsid w:val="00292614"/>
    <w:rsid w:val="00294BD4"/>
    <w:rsid w:val="002A10E2"/>
    <w:rsid w:val="002A3AD5"/>
    <w:rsid w:val="002C2019"/>
    <w:rsid w:val="002C284B"/>
    <w:rsid w:val="002C485F"/>
    <w:rsid w:val="002C689F"/>
    <w:rsid w:val="002D492A"/>
    <w:rsid w:val="002D4EF6"/>
    <w:rsid w:val="002D6208"/>
    <w:rsid w:val="002E2388"/>
    <w:rsid w:val="002E3D65"/>
    <w:rsid w:val="002F51A8"/>
    <w:rsid w:val="002F727E"/>
    <w:rsid w:val="002F77F6"/>
    <w:rsid w:val="003172DC"/>
    <w:rsid w:val="00317A5B"/>
    <w:rsid w:val="00327358"/>
    <w:rsid w:val="00327AB0"/>
    <w:rsid w:val="00330ED3"/>
    <w:rsid w:val="003326BC"/>
    <w:rsid w:val="00334139"/>
    <w:rsid w:val="003403AF"/>
    <w:rsid w:val="00341071"/>
    <w:rsid w:val="00344894"/>
    <w:rsid w:val="0034499B"/>
    <w:rsid w:val="0035462D"/>
    <w:rsid w:val="00360548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D0C1F"/>
    <w:rsid w:val="003E07BD"/>
    <w:rsid w:val="003E1AA4"/>
    <w:rsid w:val="003F0E23"/>
    <w:rsid w:val="00402FBD"/>
    <w:rsid w:val="00403682"/>
    <w:rsid w:val="00404156"/>
    <w:rsid w:val="00410A2E"/>
    <w:rsid w:val="004112E2"/>
    <w:rsid w:val="004241DF"/>
    <w:rsid w:val="004323F9"/>
    <w:rsid w:val="00437EF5"/>
    <w:rsid w:val="00451F62"/>
    <w:rsid w:val="00452230"/>
    <w:rsid w:val="00452234"/>
    <w:rsid w:val="00454E55"/>
    <w:rsid w:val="0046208E"/>
    <w:rsid w:val="004626BE"/>
    <w:rsid w:val="00472839"/>
    <w:rsid w:val="00472E4F"/>
    <w:rsid w:val="00480F6F"/>
    <w:rsid w:val="00485994"/>
    <w:rsid w:val="004904B0"/>
    <w:rsid w:val="00491FDC"/>
    <w:rsid w:val="0049589B"/>
    <w:rsid w:val="00495ACC"/>
    <w:rsid w:val="004A4028"/>
    <w:rsid w:val="004A5C35"/>
    <w:rsid w:val="004B09C2"/>
    <w:rsid w:val="004C0570"/>
    <w:rsid w:val="004C0A37"/>
    <w:rsid w:val="004C3854"/>
    <w:rsid w:val="004C7D05"/>
    <w:rsid w:val="004D3578"/>
    <w:rsid w:val="004D5406"/>
    <w:rsid w:val="004D6016"/>
    <w:rsid w:val="004D6884"/>
    <w:rsid w:val="004E213A"/>
    <w:rsid w:val="004E26B8"/>
    <w:rsid w:val="004E3A55"/>
    <w:rsid w:val="004F6240"/>
    <w:rsid w:val="0050066C"/>
    <w:rsid w:val="005009E6"/>
    <w:rsid w:val="00501F68"/>
    <w:rsid w:val="00504BC6"/>
    <w:rsid w:val="00506C97"/>
    <w:rsid w:val="00506CA9"/>
    <w:rsid w:val="00506D90"/>
    <w:rsid w:val="0050782E"/>
    <w:rsid w:val="005103D8"/>
    <w:rsid w:val="00543E6C"/>
    <w:rsid w:val="005445FE"/>
    <w:rsid w:val="00545F6D"/>
    <w:rsid w:val="005559C9"/>
    <w:rsid w:val="00556124"/>
    <w:rsid w:val="005617D6"/>
    <w:rsid w:val="00561D9D"/>
    <w:rsid w:val="00565087"/>
    <w:rsid w:val="0058053F"/>
    <w:rsid w:val="00586B7C"/>
    <w:rsid w:val="00594489"/>
    <w:rsid w:val="00595FAC"/>
    <w:rsid w:val="005963FA"/>
    <w:rsid w:val="005B02EA"/>
    <w:rsid w:val="005B324F"/>
    <w:rsid w:val="005C0B5C"/>
    <w:rsid w:val="005C0E6D"/>
    <w:rsid w:val="005C70FC"/>
    <w:rsid w:val="005D2E01"/>
    <w:rsid w:val="005E12CC"/>
    <w:rsid w:val="005E31D0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51689"/>
    <w:rsid w:val="00662590"/>
    <w:rsid w:val="0066553E"/>
    <w:rsid w:val="0067162F"/>
    <w:rsid w:val="00673E08"/>
    <w:rsid w:val="006813B0"/>
    <w:rsid w:val="00685EEB"/>
    <w:rsid w:val="006873E3"/>
    <w:rsid w:val="006879C8"/>
    <w:rsid w:val="00692460"/>
    <w:rsid w:val="00694274"/>
    <w:rsid w:val="006A1F8B"/>
    <w:rsid w:val="006A2AB8"/>
    <w:rsid w:val="006A3D5A"/>
    <w:rsid w:val="006B1066"/>
    <w:rsid w:val="006B6B4A"/>
    <w:rsid w:val="006B7785"/>
    <w:rsid w:val="006B7C47"/>
    <w:rsid w:val="006C087E"/>
    <w:rsid w:val="006C4A4E"/>
    <w:rsid w:val="006F3355"/>
    <w:rsid w:val="007017D5"/>
    <w:rsid w:val="007030C1"/>
    <w:rsid w:val="00703F87"/>
    <w:rsid w:val="0071353E"/>
    <w:rsid w:val="00716814"/>
    <w:rsid w:val="00717BD0"/>
    <w:rsid w:val="00725480"/>
    <w:rsid w:val="00734A5B"/>
    <w:rsid w:val="00735D80"/>
    <w:rsid w:val="00744E76"/>
    <w:rsid w:val="00747919"/>
    <w:rsid w:val="00752EDE"/>
    <w:rsid w:val="00763BD0"/>
    <w:rsid w:val="00764510"/>
    <w:rsid w:val="00766A76"/>
    <w:rsid w:val="00775CA3"/>
    <w:rsid w:val="00775CF9"/>
    <w:rsid w:val="007803BF"/>
    <w:rsid w:val="00781F0F"/>
    <w:rsid w:val="00787B48"/>
    <w:rsid w:val="00787FDC"/>
    <w:rsid w:val="00790289"/>
    <w:rsid w:val="00790AB4"/>
    <w:rsid w:val="007920CE"/>
    <w:rsid w:val="00794F81"/>
    <w:rsid w:val="007A1072"/>
    <w:rsid w:val="007A63EC"/>
    <w:rsid w:val="007A648A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7B47"/>
    <w:rsid w:val="008642B6"/>
    <w:rsid w:val="00873A96"/>
    <w:rsid w:val="008768CA"/>
    <w:rsid w:val="00883DA7"/>
    <w:rsid w:val="0088404A"/>
    <w:rsid w:val="00884A8E"/>
    <w:rsid w:val="00886E59"/>
    <w:rsid w:val="008941D7"/>
    <w:rsid w:val="008973D0"/>
    <w:rsid w:val="008A13DF"/>
    <w:rsid w:val="008A3B80"/>
    <w:rsid w:val="008A71FD"/>
    <w:rsid w:val="008A7D1D"/>
    <w:rsid w:val="008B32F6"/>
    <w:rsid w:val="008B6BAB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26F59"/>
    <w:rsid w:val="00927D07"/>
    <w:rsid w:val="00936382"/>
    <w:rsid w:val="00942EC2"/>
    <w:rsid w:val="00946EDE"/>
    <w:rsid w:val="00951D0E"/>
    <w:rsid w:val="009534BE"/>
    <w:rsid w:val="009568DB"/>
    <w:rsid w:val="00967AE9"/>
    <w:rsid w:val="00967D92"/>
    <w:rsid w:val="00974477"/>
    <w:rsid w:val="00981B3F"/>
    <w:rsid w:val="00984352"/>
    <w:rsid w:val="0098607D"/>
    <w:rsid w:val="00986D3D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F37B7"/>
    <w:rsid w:val="00A0240A"/>
    <w:rsid w:val="00A0458C"/>
    <w:rsid w:val="00A055EE"/>
    <w:rsid w:val="00A10F02"/>
    <w:rsid w:val="00A164B4"/>
    <w:rsid w:val="00A2231A"/>
    <w:rsid w:val="00A22386"/>
    <w:rsid w:val="00A23EED"/>
    <w:rsid w:val="00A378B2"/>
    <w:rsid w:val="00A433AF"/>
    <w:rsid w:val="00A46323"/>
    <w:rsid w:val="00A52547"/>
    <w:rsid w:val="00A53724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D03"/>
    <w:rsid w:val="00AB1ACE"/>
    <w:rsid w:val="00AB6FB1"/>
    <w:rsid w:val="00AB788A"/>
    <w:rsid w:val="00AC4FEE"/>
    <w:rsid w:val="00AC5661"/>
    <w:rsid w:val="00AC671C"/>
    <w:rsid w:val="00AD4510"/>
    <w:rsid w:val="00AD5630"/>
    <w:rsid w:val="00AE01B1"/>
    <w:rsid w:val="00AE03E1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20FE8"/>
    <w:rsid w:val="00B24F3B"/>
    <w:rsid w:val="00B35A9F"/>
    <w:rsid w:val="00B40D60"/>
    <w:rsid w:val="00B44A72"/>
    <w:rsid w:val="00B5268B"/>
    <w:rsid w:val="00B54AB6"/>
    <w:rsid w:val="00B554FB"/>
    <w:rsid w:val="00B5632C"/>
    <w:rsid w:val="00B574FF"/>
    <w:rsid w:val="00B61D44"/>
    <w:rsid w:val="00B66F93"/>
    <w:rsid w:val="00B67661"/>
    <w:rsid w:val="00B800A6"/>
    <w:rsid w:val="00B80C04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E3BA9"/>
    <w:rsid w:val="00BF4553"/>
    <w:rsid w:val="00BF5963"/>
    <w:rsid w:val="00BF625F"/>
    <w:rsid w:val="00BF76D4"/>
    <w:rsid w:val="00C00E16"/>
    <w:rsid w:val="00C072E7"/>
    <w:rsid w:val="00C11CA2"/>
    <w:rsid w:val="00C16219"/>
    <w:rsid w:val="00C1745C"/>
    <w:rsid w:val="00C22062"/>
    <w:rsid w:val="00C2531E"/>
    <w:rsid w:val="00C33079"/>
    <w:rsid w:val="00C428A6"/>
    <w:rsid w:val="00C43553"/>
    <w:rsid w:val="00C45231"/>
    <w:rsid w:val="00C45D8E"/>
    <w:rsid w:val="00C51DAF"/>
    <w:rsid w:val="00C51F28"/>
    <w:rsid w:val="00C51FEC"/>
    <w:rsid w:val="00C57AAE"/>
    <w:rsid w:val="00C60CF4"/>
    <w:rsid w:val="00C61582"/>
    <w:rsid w:val="00C61C70"/>
    <w:rsid w:val="00C643B4"/>
    <w:rsid w:val="00C72389"/>
    <w:rsid w:val="00C72833"/>
    <w:rsid w:val="00C77BD6"/>
    <w:rsid w:val="00C80349"/>
    <w:rsid w:val="00C8139F"/>
    <w:rsid w:val="00C85E23"/>
    <w:rsid w:val="00C91960"/>
    <w:rsid w:val="00C93DD5"/>
    <w:rsid w:val="00C93F40"/>
    <w:rsid w:val="00C96EC7"/>
    <w:rsid w:val="00CA2253"/>
    <w:rsid w:val="00CA2FF0"/>
    <w:rsid w:val="00CA3D0C"/>
    <w:rsid w:val="00CA7BF2"/>
    <w:rsid w:val="00CB3018"/>
    <w:rsid w:val="00CB44A3"/>
    <w:rsid w:val="00CB4CB5"/>
    <w:rsid w:val="00CB6C88"/>
    <w:rsid w:val="00CB7B14"/>
    <w:rsid w:val="00CD1155"/>
    <w:rsid w:val="00CD3465"/>
    <w:rsid w:val="00CD5402"/>
    <w:rsid w:val="00CE0BE6"/>
    <w:rsid w:val="00CE6040"/>
    <w:rsid w:val="00D0362A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60E89"/>
    <w:rsid w:val="00D62F76"/>
    <w:rsid w:val="00D6362F"/>
    <w:rsid w:val="00D70959"/>
    <w:rsid w:val="00D738D6"/>
    <w:rsid w:val="00D755EB"/>
    <w:rsid w:val="00D83E61"/>
    <w:rsid w:val="00D87E00"/>
    <w:rsid w:val="00D9134D"/>
    <w:rsid w:val="00D920FF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4891"/>
    <w:rsid w:val="00DE13B2"/>
    <w:rsid w:val="00DE32D0"/>
    <w:rsid w:val="00DF29E1"/>
    <w:rsid w:val="00DF2B1F"/>
    <w:rsid w:val="00DF3A8B"/>
    <w:rsid w:val="00DF4ADB"/>
    <w:rsid w:val="00DF62CD"/>
    <w:rsid w:val="00E04728"/>
    <w:rsid w:val="00E077DC"/>
    <w:rsid w:val="00E11EDE"/>
    <w:rsid w:val="00E11F7F"/>
    <w:rsid w:val="00E130A0"/>
    <w:rsid w:val="00E151BF"/>
    <w:rsid w:val="00E16811"/>
    <w:rsid w:val="00E1789F"/>
    <w:rsid w:val="00E20ABE"/>
    <w:rsid w:val="00E2580E"/>
    <w:rsid w:val="00E30E1E"/>
    <w:rsid w:val="00E36D36"/>
    <w:rsid w:val="00E44CD6"/>
    <w:rsid w:val="00E45FAF"/>
    <w:rsid w:val="00E50353"/>
    <w:rsid w:val="00E54794"/>
    <w:rsid w:val="00E6728D"/>
    <w:rsid w:val="00E70785"/>
    <w:rsid w:val="00E72ABC"/>
    <w:rsid w:val="00E77645"/>
    <w:rsid w:val="00E80025"/>
    <w:rsid w:val="00E82FD0"/>
    <w:rsid w:val="00E8353E"/>
    <w:rsid w:val="00E83FE8"/>
    <w:rsid w:val="00E86835"/>
    <w:rsid w:val="00E973BE"/>
    <w:rsid w:val="00EA1A17"/>
    <w:rsid w:val="00EA205F"/>
    <w:rsid w:val="00EA3400"/>
    <w:rsid w:val="00EA64F7"/>
    <w:rsid w:val="00EA6EB2"/>
    <w:rsid w:val="00EB0004"/>
    <w:rsid w:val="00EB0C65"/>
    <w:rsid w:val="00EB3AAA"/>
    <w:rsid w:val="00EB617B"/>
    <w:rsid w:val="00EC020E"/>
    <w:rsid w:val="00EC3D0A"/>
    <w:rsid w:val="00EC4176"/>
    <w:rsid w:val="00EC4A25"/>
    <w:rsid w:val="00EC6D2F"/>
    <w:rsid w:val="00ED157E"/>
    <w:rsid w:val="00ED720D"/>
    <w:rsid w:val="00ED7646"/>
    <w:rsid w:val="00EE166C"/>
    <w:rsid w:val="00EF157C"/>
    <w:rsid w:val="00EF6FBB"/>
    <w:rsid w:val="00F000B5"/>
    <w:rsid w:val="00F0073A"/>
    <w:rsid w:val="00F025A2"/>
    <w:rsid w:val="00F042DB"/>
    <w:rsid w:val="00F04712"/>
    <w:rsid w:val="00F105B1"/>
    <w:rsid w:val="00F12AF9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7AA3"/>
    <w:rsid w:val="00F64BF7"/>
    <w:rsid w:val="00F653B8"/>
    <w:rsid w:val="00F678C2"/>
    <w:rsid w:val="00F73138"/>
    <w:rsid w:val="00F850BF"/>
    <w:rsid w:val="00F86EC6"/>
    <w:rsid w:val="00F86F86"/>
    <w:rsid w:val="00F9042A"/>
    <w:rsid w:val="00F9596D"/>
    <w:rsid w:val="00FA1266"/>
    <w:rsid w:val="00FA2F53"/>
    <w:rsid w:val="00FA3C3E"/>
    <w:rsid w:val="00FA5734"/>
    <w:rsid w:val="00FB6F7C"/>
    <w:rsid w:val="00FC1192"/>
    <w:rsid w:val="00FC21D8"/>
    <w:rsid w:val="00FE22C0"/>
    <w:rsid w:val="00FE2922"/>
    <w:rsid w:val="00FE5D49"/>
    <w:rsid w:val="00FE6881"/>
    <w:rsid w:val="00FF42BA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Normal"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CRCoverPage">
    <w:name w:val="CR Cover Page"/>
    <w:rsid w:val="00C57AAE"/>
    <w:pPr>
      <w:spacing w:after="120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C57AAE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11C9E-5A19-42EE-B67E-B677BB6C3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2</Pages>
  <Words>313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1973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keywords/>
  <dc:description/>
  <cp:lastModifiedBy>Johan Sköld</cp:lastModifiedBy>
  <cp:revision>32</cp:revision>
  <dcterms:created xsi:type="dcterms:W3CDTF">2019-01-16T05:03:00Z</dcterms:created>
  <dcterms:modified xsi:type="dcterms:W3CDTF">2019-02-15T21:20:00Z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1543732827</vt:lpwstr>
  </property>
</Properties>
</file>